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4E1E73C0" w:rsidR="00766F5C" w:rsidRDefault="00766F5C" w:rsidP="00766F5C">
      <w:pPr>
        <w:pStyle w:val="CRCoverPage"/>
        <w:tabs>
          <w:tab w:val="right" w:pos="9639"/>
        </w:tabs>
        <w:spacing w:after="0"/>
        <w:rPr>
          <w:b/>
          <w:i/>
          <w:noProof/>
          <w:sz w:val="28"/>
        </w:rPr>
      </w:pPr>
      <w:r>
        <w:rPr>
          <w:b/>
          <w:noProof/>
          <w:sz w:val="24"/>
        </w:rPr>
        <w:t>3GPP TSG-</w:t>
      </w:r>
      <w:r w:rsidR="0054022C">
        <w:rPr>
          <w:b/>
          <w:noProof/>
          <w:sz w:val="24"/>
        </w:rPr>
        <w:fldChar w:fldCharType="begin"/>
      </w:r>
      <w:r w:rsidR="0054022C">
        <w:rPr>
          <w:b/>
          <w:noProof/>
          <w:sz w:val="24"/>
        </w:rPr>
        <w:instrText xml:space="preserve"> DOCPROPERTY  TSG/WGRef  \* MERGEFORMAT </w:instrText>
      </w:r>
      <w:r w:rsidR="0054022C">
        <w:rPr>
          <w:b/>
          <w:noProof/>
          <w:sz w:val="24"/>
        </w:rPr>
        <w:fldChar w:fldCharType="separate"/>
      </w:r>
      <w:r>
        <w:rPr>
          <w:b/>
          <w:noProof/>
          <w:sz w:val="24"/>
        </w:rPr>
        <w:t>SA2</w:t>
      </w:r>
      <w:r w:rsidR="0054022C">
        <w:rPr>
          <w:b/>
          <w:noProof/>
          <w:sz w:val="24"/>
        </w:rPr>
        <w:fldChar w:fldCharType="end"/>
      </w:r>
      <w:r>
        <w:rPr>
          <w:b/>
          <w:noProof/>
          <w:sz w:val="24"/>
        </w:rPr>
        <w:t xml:space="preserve"> Meeting #</w:t>
      </w:r>
      <w:r w:rsidR="0054022C">
        <w:rPr>
          <w:b/>
          <w:noProof/>
          <w:sz w:val="24"/>
        </w:rPr>
        <w:fldChar w:fldCharType="begin"/>
      </w:r>
      <w:r w:rsidR="0054022C">
        <w:rPr>
          <w:b/>
          <w:noProof/>
          <w:sz w:val="24"/>
        </w:rPr>
        <w:instrText xml:space="preserve"> DOCPROPERTY  MtgSeq  \* MERGEFORMAT </w:instrText>
      </w:r>
      <w:r w:rsidR="0054022C">
        <w:rPr>
          <w:b/>
          <w:noProof/>
          <w:sz w:val="24"/>
        </w:rPr>
        <w:fldChar w:fldCharType="separate"/>
      </w:r>
      <w:r w:rsidRPr="00EB09B7">
        <w:rPr>
          <w:b/>
          <w:noProof/>
          <w:sz w:val="24"/>
        </w:rPr>
        <w:t xml:space="preserve"> </w:t>
      </w:r>
      <w:r>
        <w:rPr>
          <w:b/>
          <w:noProof/>
          <w:sz w:val="24"/>
        </w:rPr>
        <w:t>14</w:t>
      </w:r>
      <w:r w:rsidR="00A669CE">
        <w:rPr>
          <w:b/>
          <w:noProof/>
          <w:sz w:val="24"/>
        </w:rPr>
        <w:t>4</w:t>
      </w:r>
      <w:r>
        <w:rPr>
          <w:b/>
          <w:noProof/>
          <w:sz w:val="24"/>
        </w:rPr>
        <w:t>E</w:t>
      </w:r>
      <w:r w:rsidR="0054022C">
        <w:rPr>
          <w:b/>
          <w:noProof/>
          <w:sz w:val="24"/>
        </w:rPr>
        <w:fldChar w:fldCharType="end"/>
      </w:r>
      <w:r>
        <w:t xml:space="preserve"> </w:t>
      </w:r>
      <w:r w:rsidR="0054022C">
        <w:rPr>
          <w:b/>
          <w:noProof/>
          <w:sz w:val="24"/>
        </w:rPr>
        <w:fldChar w:fldCharType="begin"/>
      </w:r>
      <w:r w:rsidR="0054022C">
        <w:rPr>
          <w:b/>
          <w:noProof/>
          <w:sz w:val="24"/>
        </w:rPr>
        <w:instrText xml:space="preserve"> DOCPROPERTY  MtgTitle  \* MERGEFORMAT </w:instrText>
      </w:r>
      <w:r w:rsidR="0054022C">
        <w:rPr>
          <w:b/>
          <w:noProof/>
          <w:sz w:val="24"/>
        </w:rPr>
        <w:fldChar w:fldCharType="separate"/>
      </w:r>
      <w:r>
        <w:rPr>
          <w:b/>
          <w:noProof/>
          <w:sz w:val="24"/>
        </w:rPr>
        <w:t>(e-meeting)</w:t>
      </w:r>
      <w:r w:rsidR="0054022C">
        <w:rPr>
          <w:b/>
          <w:noProof/>
          <w:sz w:val="24"/>
        </w:rPr>
        <w:fldChar w:fldCharType="end"/>
      </w:r>
      <w:r>
        <w:rPr>
          <w:b/>
          <w:i/>
          <w:noProof/>
          <w:sz w:val="28"/>
        </w:rPr>
        <w:tab/>
      </w:r>
      <w:r w:rsidR="0054022C">
        <w:rPr>
          <w:b/>
          <w:noProof/>
          <w:sz w:val="28"/>
        </w:rPr>
        <w:fldChar w:fldCharType="begin"/>
      </w:r>
      <w:r w:rsidR="0054022C">
        <w:rPr>
          <w:b/>
          <w:noProof/>
          <w:sz w:val="28"/>
        </w:rPr>
        <w:instrText xml:space="preserve"> DOCPROPERTY  Tdoc#  \* MERGEFORMAT </w:instrText>
      </w:r>
      <w:r w:rsidR="0054022C">
        <w:rPr>
          <w:b/>
          <w:noProof/>
          <w:sz w:val="28"/>
        </w:rPr>
        <w:fldChar w:fldCharType="separate"/>
      </w:r>
      <w:r w:rsidRPr="00011D2E">
        <w:rPr>
          <w:b/>
          <w:noProof/>
          <w:sz w:val="28"/>
        </w:rPr>
        <w:t>S2-210</w:t>
      </w:r>
      <w:r w:rsidR="0028118A">
        <w:rPr>
          <w:b/>
          <w:noProof/>
          <w:sz w:val="28"/>
        </w:rPr>
        <w:t>3225</w:t>
      </w:r>
      <w:r w:rsidR="0054022C">
        <w:rPr>
          <w:b/>
          <w:noProof/>
          <w:sz w:val="28"/>
        </w:rPr>
        <w:fldChar w:fldCharType="end"/>
      </w:r>
    </w:p>
    <w:p w14:paraId="378F7263" w14:textId="04629DDA" w:rsidR="00766F5C" w:rsidRDefault="00CF573A" w:rsidP="00766F5C">
      <w:pPr>
        <w:pStyle w:val="CRCoverPage"/>
        <w:outlineLvl w:val="0"/>
        <w:rPr>
          <w:b/>
          <w:noProof/>
          <w:sz w:val="24"/>
        </w:rPr>
      </w:pPr>
      <w:r>
        <w:fldChar w:fldCharType="begin"/>
      </w:r>
      <w:r>
        <w:instrText xml:space="preserve"> DOCPROPERTY  Location  \* MERGEFORMAT </w:instrText>
      </w:r>
      <w:r>
        <w:fldChar w:fldCharType="separate"/>
      </w:r>
      <w:r w:rsidR="00766F5C" w:rsidRPr="00BA51D9">
        <w:rPr>
          <w:b/>
          <w:noProof/>
          <w:sz w:val="24"/>
        </w:rPr>
        <w:t xml:space="preserve"> </w:t>
      </w:r>
      <w:proofErr w:type="spellStart"/>
      <w:r w:rsidR="00766F5C" w:rsidRPr="00283374">
        <w:rPr>
          <w:b/>
          <w:sz w:val="24"/>
          <w:lang w:val="en-US"/>
        </w:rPr>
        <w:t>Elbonia</w:t>
      </w:r>
      <w:proofErr w:type="spellEnd"/>
      <w:r>
        <w:rPr>
          <w:b/>
          <w:sz w:val="24"/>
          <w:lang w:val="en-US"/>
        </w:rPr>
        <w:fldChar w:fldCharType="end"/>
      </w:r>
      <w:r w:rsidR="00766F5C">
        <w:rPr>
          <w:b/>
          <w:noProof/>
          <w:sz w:val="24"/>
        </w:rPr>
        <w:t>,</w:t>
      </w:r>
      <w:r w:rsidR="0054022C">
        <w:rPr>
          <w:b/>
          <w:noProof/>
          <w:sz w:val="24"/>
        </w:rPr>
        <w:fldChar w:fldCharType="begin"/>
      </w:r>
      <w:r w:rsidR="0054022C">
        <w:rPr>
          <w:b/>
          <w:noProof/>
          <w:sz w:val="24"/>
        </w:rPr>
        <w:instrText xml:space="preserve"> DOCPROPERTY  StartDate  \* MERGEFORMAT </w:instrText>
      </w:r>
      <w:r w:rsidR="0054022C">
        <w:rPr>
          <w:b/>
          <w:noProof/>
          <w:sz w:val="24"/>
        </w:rPr>
        <w:fldChar w:fldCharType="separate"/>
      </w:r>
      <w:r w:rsidR="00766F5C" w:rsidRPr="00BA51D9">
        <w:rPr>
          <w:b/>
          <w:noProof/>
          <w:sz w:val="24"/>
        </w:rPr>
        <w:t xml:space="preserve"> </w:t>
      </w:r>
      <w:r w:rsidR="00A669CE">
        <w:rPr>
          <w:b/>
          <w:sz w:val="24"/>
        </w:rPr>
        <w:t>April</w:t>
      </w:r>
      <w:r w:rsidR="00766F5C" w:rsidRPr="00C73127">
        <w:rPr>
          <w:b/>
          <w:sz w:val="24"/>
          <w:lang w:val="en-US"/>
        </w:rPr>
        <w:t xml:space="preserve"> </w:t>
      </w:r>
      <w:r w:rsidR="00A669CE">
        <w:rPr>
          <w:b/>
          <w:sz w:val="24"/>
          <w:lang w:val="en-US"/>
        </w:rPr>
        <w:t>1</w:t>
      </w:r>
      <w:r w:rsidR="00766F5C">
        <w:rPr>
          <w:b/>
          <w:sz w:val="24"/>
          <w:lang w:val="en-US"/>
        </w:rPr>
        <w:t>2</w:t>
      </w:r>
      <w:r w:rsidR="00766F5C" w:rsidRPr="00C73127">
        <w:rPr>
          <w:b/>
          <w:sz w:val="24"/>
          <w:lang w:val="en-US"/>
        </w:rPr>
        <w:t xml:space="preserve"> </w:t>
      </w:r>
      <w:r w:rsidR="0054022C">
        <w:rPr>
          <w:b/>
          <w:sz w:val="24"/>
          <w:lang w:val="en-US"/>
        </w:rPr>
        <w:fldChar w:fldCharType="end"/>
      </w:r>
      <w:r w:rsidR="00766F5C">
        <w:rPr>
          <w:b/>
          <w:noProof/>
          <w:sz w:val="24"/>
        </w:rPr>
        <w:t xml:space="preserve">- </w:t>
      </w:r>
      <w:r w:rsidR="0054022C">
        <w:rPr>
          <w:b/>
          <w:sz w:val="24"/>
          <w:lang w:val="en-US"/>
        </w:rPr>
        <w:fldChar w:fldCharType="begin"/>
      </w:r>
      <w:r w:rsidR="0054022C">
        <w:rPr>
          <w:b/>
          <w:sz w:val="24"/>
          <w:lang w:val="en-US"/>
        </w:rPr>
        <w:instrText xml:space="preserve"> DOCPROPERTY  EndDate  \* MERGEFORMAT </w:instrText>
      </w:r>
      <w:r w:rsidR="0054022C">
        <w:rPr>
          <w:b/>
          <w:sz w:val="24"/>
          <w:lang w:val="en-US"/>
        </w:rPr>
        <w:fldChar w:fldCharType="separate"/>
      </w:r>
      <w:r w:rsidR="00766F5C" w:rsidRPr="00700818">
        <w:rPr>
          <w:b/>
          <w:sz w:val="24"/>
          <w:lang w:val="en-US"/>
        </w:rPr>
        <w:t xml:space="preserve"> </w:t>
      </w:r>
      <w:r w:rsidR="00A669CE">
        <w:rPr>
          <w:b/>
          <w:sz w:val="24"/>
          <w:lang w:val="en-US"/>
        </w:rPr>
        <w:t>April</w:t>
      </w:r>
      <w:r w:rsidR="00766F5C">
        <w:rPr>
          <w:b/>
          <w:sz w:val="24"/>
          <w:lang w:val="en-US"/>
        </w:rPr>
        <w:t xml:space="preserve"> </w:t>
      </w:r>
      <w:r w:rsidR="00A669CE">
        <w:rPr>
          <w:b/>
          <w:sz w:val="24"/>
          <w:lang w:val="en-US"/>
        </w:rPr>
        <w:t>16</w:t>
      </w:r>
      <w:r w:rsidR="0054022C">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1B5384">
        <w:rPr>
          <w:b/>
          <w:noProof/>
          <w:sz w:val="24"/>
        </w:rPr>
        <w:tab/>
      </w:r>
      <w:r w:rsidR="00766F5C">
        <w:rPr>
          <w:b/>
          <w:noProof/>
          <w:color w:val="3333FF"/>
        </w:rPr>
        <w:t>(revision of S2-2</w:t>
      </w:r>
      <w:r w:rsidR="004F3DB4">
        <w:rPr>
          <w:b/>
          <w:noProof/>
          <w:color w:val="3333FF"/>
        </w:rPr>
        <w:t>10</w:t>
      </w:r>
      <w:r w:rsidR="0028118A">
        <w:rPr>
          <w:b/>
          <w:noProof/>
          <w:color w:val="3333FF"/>
        </w:rPr>
        <w:t>2175r01</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54500658" w:rsidR="00766F5C" w:rsidRPr="00410371" w:rsidRDefault="0054022C" w:rsidP="003504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F5C">
              <w:rPr>
                <w:b/>
                <w:noProof/>
                <w:sz w:val="28"/>
              </w:rPr>
              <w:t>23.</w:t>
            </w:r>
            <w:r>
              <w:rPr>
                <w:b/>
                <w:noProof/>
                <w:sz w:val="28"/>
              </w:rPr>
              <w:fldChar w:fldCharType="end"/>
            </w:r>
            <w:r w:rsidR="007B6F01">
              <w:rPr>
                <w:b/>
                <w:noProof/>
                <w:sz w:val="28"/>
              </w:rPr>
              <w:t>682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5B1E2021" w:rsidR="00766F5C" w:rsidRPr="00410371" w:rsidRDefault="00011D2E" w:rsidP="003504C7">
            <w:pPr>
              <w:pStyle w:val="CRCoverPage"/>
              <w:spacing w:after="0"/>
              <w:rPr>
                <w:noProof/>
              </w:rPr>
            </w:pPr>
            <w:r>
              <w:rPr>
                <w:b/>
                <w:noProof/>
                <w:sz w:val="28"/>
              </w:rPr>
              <w:t>0475</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39322B50" w:rsidR="00766F5C" w:rsidRPr="00410371" w:rsidRDefault="0028118A" w:rsidP="003504C7">
            <w:pPr>
              <w:pStyle w:val="CRCoverPage"/>
              <w:spacing w:after="0"/>
              <w:jc w:val="center"/>
              <w:rPr>
                <w:b/>
                <w:noProof/>
              </w:rPr>
            </w:pPr>
            <w:r>
              <w:rPr>
                <w:b/>
                <w:noProof/>
                <w:sz w:val="28"/>
              </w:rPr>
              <w:t>2</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00E62331" w:rsidR="00766F5C" w:rsidRPr="00410371" w:rsidRDefault="001C511E" w:rsidP="003504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6F5C">
              <w:rPr>
                <w:b/>
                <w:noProof/>
                <w:sz w:val="28"/>
              </w:rPr>
              <w:t>1</w:t>
            </w:r>
            <w:r w:rsidR="002F0F9A">
              <w:rPr>
                <w:b/>
                <w:noProof/>
                <w:sz w:val="28"/>
              </w:rPr>
              <w:t>6</w:t>
            </w:r>
            <w:r w:rsidR="00766F5C">
              <w:rPr>
                <w:b/>
                <w:noProof/>
                <w:sz w:val="28"/>
              </w:rPr>
              <w:t>.</w:t>
            </w:r>
            <w:r w:rsidR="002F0F9A">
              <w:rPr>
                <w:b/>
                <w:noProof/>
                <w:sz w:val="28"/>
              </w:rPr>
              <w:t>9</w:t>
            </w:r>
            <w:r w:rsidR="00766F5C">
              <w:rPr>
                <w:b/>
                <w:noProof/>
                <w:sz w:val="28"/>
              </w:rPr>
              <w:t>.</w:t>
            </w:r>
            <w:r w:rsidR="007B6F01">
              <w:rPr>
                <w:b/>
                <w:noProof/>
                <w:sz w:val="28"/>
              </w:rPr>
              <w:t>0</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04C93B6D" w:rsidR="00766F5C" w:rsidRDefault="007853DE" w:rsidP="003504C7">
            <w:pPr>
              <w:pStyle w:val="CRCoverPage"/>
              <w:spacing w:after="0"/>
              <w:ind w:left="100"/>
              <w:rPr>
                <w:noProof/>
              </w:rPr>
            </w:pPr>
            <w:r>
              <w:rPr>
                <w:noProof/>
              </w:rPr>
              <w:t>Application I</w:t>
            </w:r>
            <w:r w:rsidR="00367BED">
              <w:rPr>
                <w:noProof/>
              </w:rPr>
              <w:t>denti</w:t>
            </w:r>
            <w:r w:rsidR="002B3AF0">
              <w:rPr>
                <w:noProof/>
              </w:rPr>
              <w:t>f</w:t>
            </w:r>
            <w:r w:rsidR="00367BED">
              <w:rPr>
                <w:noProof/>
              </w:rPr>
              <w:t>ier</w:t>
            </w:r>
            <w:r>
              <w:rPr>
                <w:noProof/>
              </w:rPr>
              <w:t xml:space="preserve"> for </w:t>
            </w:r>
            <w:r w:rsidR="00367BED">
              <w:rPr>
                <w:noProof/>
              </w:rPr>
              <w:t xml:space="preserve">SCEF API </w:t>
            </w:r>
            <w:r>
              <w:rPr>
                <w:noProof/>
              </w:rPr>
              <w:t>ChargebleParty and AS</w:t>
            </w:r>
            <w:r w:rsidR="00367BED">
              <w:rPr>
                <w:noProof/>
              </w:rPr>
              <w:t xml:space="preserve"> Session with QoS</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54022C" w:rsidP="003504C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3FC52C06" w:rsidR="00766F5C" w:rsidRDefault="00D31228" w:rsidP="003504C7">
            <w:pPr>
              <w:pStyle w:val="CRCoverPage"/>
              <w:spacing w:after="0"/>
              <w:ind w:left="100"/>
              <w:rPr>
                <w:noProof/>
              </w:rPr>
            </w:pPr>
            <w:r>
              <w:t>TEI1</w:t>
            </w:r>
            <w:r w:rsidR="00A669CE">
              <w:t>7</w:t>
            </w:r>
            <w:r>
              <w:t>, 5GMS3</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1F31E2F4" w:rsidR="00766F5C" w:rsidRDefault="0054022C" w:rsidP="003504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F5C">
              <w:rPr>
                <w:noProof/>
              </w:rPr>
              <w:t>20</w:t>
            </w:r>
            <w:r w:rsidR="00766F5C" w:rsidRPr="00766F5C">
              <w:rPr>
                <w:noProof/>
              </w:rPr>
              <w:t>21-0</w:t>
            </w:r>
            <w:r w:rsidR="00A669CE">
              <w:rPr>
                <w:noProof/>
              </w:rPr>
              <w:t>4</w:t>
            </w:r>
            <w:r w:rsidR="00766F5C" w:rsidRPr="00766F5C">
              <w:rPr>
                <w:noProof/>
              </w:rPr>
              <w:t>-</w:t>
            </w:r>
            <w:r w:rsidR="00A669CE">
              <w:rPr>
                <w:noProof/>
              </w:rPr>
              <w:t>06</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0194A3F5" w:rsidR="00766F5C" w:rsidRPr="001B5384" w:rsidRDefault="001B5384" w:rsidP="003504C7">
            <w:pPr>
              <w:pStyle w:val="CRCoverPage"/>
              <w:spacing w:after="0"/>
              <w:ind w:left="100" w:right="-609"/>
              <w:rPr>
                <w:b/>
                <w:bCs/>
                <w:noProof/>
              </w:rPr>
            </w:pPr>
            <w:r w:rsidRPr="001B5384">
              <w:rPr>
                <w:b/>
                <w:bCs/>
              </w:rPr>
              <w:t>C</w:t>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77781364" w:rsidR="00766F5C" w:rsidRDefault="0054022C" w:rsidP="003504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6F5C">
              <w:rPr>
                <w:noProof/>
              </w:rPr>
              <w:t>Rel</w:t>
            </w:r>
            <w:r w:rsidR="00240385">
              <w:rPr>
                <w:noProof/>
              </w:rPr>
              <w:t>-1</w:t>
            </w:r>
            <w:r w:rsidR="00A669CE">
              <w:rPr>
                <w:noProof/>
              </w:rPr>
              <w:t>7</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9141510" w14:textId="57794A6C" w:rsidR="005005FB" w:rsidRDefault="005005FB" w:rsidP="005005FB">
            <w:pPr>
              <w:pStyle w:val="B1"/>
              <w:spacing w:before="60" w:after="0"/>
              <w:ind w:left="0" w:firstLine="0"/>
              <w:rPr>
                <w:rFonts w:ascii="Arial" w:hAnsi="Arial" w:cs="Arial"/>
                <w:bCs/>
              </w:rPr>
            </w:pPr>
            <w:r>
              <w:rPr>
                <w:rFonts w:ascii="Arial" w:hAnsi="Arial" w:cs="Arial"/>
                <w:bCs/>
              </w:rPr>
              <w:t xml:space="preserve">Incoming LS </w:t>
            </w:r>
            <w:r w:rsidR="00326352">
              <w:rPr>
                <w:rFonts w:ascii="Arial" w:hAnsi="Arial" w:cs="Arial"/>
                <w:bCs/>
              </w:rPr>
              <w:t>S2-2100262/</w:t>
            </w:r>
            <w:r>
              <w:rPr>
                <w:rFonts w:ascii="Arial" w:hAnsi="Arial" w:cs="Arial"/>
                <w:bCs/>
              </w:rPr>
              <w:t>S4-210311 is questioning if Application Identifier can be used by SCS/AS</w:t>
            </w:r>
            <w:r w:rsidR="008C0E36">
              <w:rPr>
                <w:rFonts w:ascii="Arial" w:hAnsi="Arial" w:cs="Arial"/>
                <w:bCs/>
              </w:rPr>
              <w:t xml:space="preserve"> (AF)</w:t>
            </w:r>
            <w:r>
              <w:rPr>
                <w:rFonts w:ascii="Arial" w:hAnsi="Arial" w:cs="Arial"/>
                <w:bCs/>
              </w:rPr>
              <w:t xml:space="preserve"> in Chargeable Party and AF session with QoS APIs.</w:t>
            </w:r>
          </w:p>
          <w:p w14:paraId="015929FB" w14:textId="77777777" w:rsidR="006F3E84" w:rsidRDefault="006F3E84" w:rsidP="003D51A2">
            <w:pPr>
              <w:pStyle w:val="B1"/>
              <w:spacing w:before="60" w:after="0"/>
              <w:ind w:left="0" w:firstLine="0"/>
              <w:rPr>
                <w:rFonts w:ascii="Arial" w:hAnsi="Arial" w:cs="Arial"/>
                <w:bCs/>
              </w:rPr>
            </w:pPr>
          </w:p>
          <w:p w14:paraId="6B52C8A4" w14:textId="1101F89A" w:rsidR="003D51A2" w:rsidRDefault="003D51A2" w:rsidP="003D51A2">
            <w:pPr>
              <w:pStyle w:val="B1"/>
              <w:spacing w:before="60" w:after="0"/>
              <w:ind w:left="0" w:firstLine="0"/>
              <w:rPr>
                <w:rFonts w:ascii="Arial" w:hAnsi="Arial" w:cs="Arial"/>
                <w:bCs/>
              </w:rPr>
            </w:pPr>
            <w:r>
              <w:rPr>
                <w:rFonts w:ascii="Arial" w:hAnsi="Arial" w:cs="Arial"/>
                <w:bCs/>
              </w:rPr>
              <w:t xml:space="preserve">For external parameter provisioning, </w:t>
            </w:r>
            <w:r w:rsidR="00AE7079">
              <w:rPr>
                <w:rFonts w:ascii="Arial" w:hAnsi="Arial" w:cs="Arial"/>
                <w:bCs/>
              </w:rPr>
              <w:t>a</w:t>
            </w:r>
            <w:r>
              <w:rPr>
                <w:rFonts w:ascii="Arial" w:hAnsi="Arial" w:cs="Arial"/>
                <w:bCs/>
              </w:rPr>
              <w:t xml:space="preserve">pplication </w:t>
            </w:r>
            <w:r w:rsidR="00AE7079">
              <w:rPr>
                <w:rFonts w:ascii="Arial" w:hAnsi="Arial" w:cs="Arial"/>
                <w:bCs/>
              </w:rPr>
              <w:t>i</w:t>
            </w:r>
            <w:r>
              <w:rPr>
                <w:rFonts w:ascii="Arial" w:hAnsi="Arial" w:cs="Arial"/>
                <w:bCs/>
              </w:rPr>
              <w:t>dentifier information from SCS/AS</w:t>
            </w:r>
            <w:r w:rsidR="008C0E36">
              <w:rPr>
                <w:rFonts w:ascii="Arial" w:hAnsi="Arial" w:cs="Arial"/>
                <w:bCs/>
              </w:rPr>
              <w:t xml:space="preserve"> (AF)</w:t>
            </w:r>
            <w:r>
              <w:rPr>
                <w:rFonts w:ascii="Arial" w:hAnsi="Arial" w:cs="Arial"/>
                <w:bCs/>
              </w:rPr>
              <w:t xml:space="preserve"> is allowed for the PFD management (clause 5.14). For the other cases such as chargeable party and AF session with QoS, it’s indicated in stage 3 that NEF/SCEF can map the AF</w:t>
            </w:r>
            <w:r w:rsidR="00011D2E">
              <w:rPr>
                <w:rFonts w:ascii="Arial" w:hAnsi="Arial" w:cs="Arial"/>
                <w:bCs/>
              </w:rPr>
              <w:t xml:space="preserve"> </w:t>
            </w:r>
            <w:r>
              <w:rPr>
                <w:rFonts w:ascii="Arial" w:hAnsi="Arial" w:cs="Arial"/>
                <w:bCs/>
              </w:rPr>
              <w:t xml:space="preserve">identifier into </w:t>
            </w:r>
            <w:r w:rsidR="00AE7079">
              <w:rPr>
                <w:rFonts w:ascii="Arial" w:hAnsi="Arial" w:cs="Arial"/>
                <w:bCs/>
              </w:rPr>
              <w:t>AF a</w:t>
            </w:r>
            <w:r>
              <w:rPr>
                <w:rFonts w:ascii="Arial" w:hAnsi="Arial" w:cs="Arial"/>
                <w:bCs/>
              </w:rPr>
              <w:t xml:space="preserve">pplication </w:t>
            </w:r>
            <w:r w:rsidR="00AE7079">
              <w:rPr>
                <w:rFonts w:ascii="Arial" w:hAnsi="Arial" w:cs="Arial"/>
                <w:bCs/>
              </w:rPr>
              <w:t>identifier</w:t>
            </w:r>
            <w:r>
              <w:rPr>
                <w:rFonts w:ascii="Arial" w:hAnsi="Arial" w:cs="Arial"/>
                <w:bCs/>
              </w:rPr>
              <w:t xml:space="preserve">. </w:t>
            </w:r>
          </w:p>
          <w:p w14:paraId="61E83F27" w14:textId="65410289" w:rsidR="003D51A2" w:rsidRDefault="003D51A2" w:rsidP="003D51A2">
            <w:pPr>
              <w:pStyle w:val="B1"/>
              <w:spacing w:before="60" w:after="0"/>
              <w:ind w:left="0" w:firstLine="0"/>
              <w:rPr>
                <w:rFonts w:ascii="Arial" w:hAnsi="Arial" w:cs="Arial"/>
                <w:bCs/>
              </w:rPr>
            </w:pPr>
            <w:r>
              <w:rPr>
                <w:rFonts w:ascii="Arial" w:hAnsi="Arial" w:cs="Arial"/>
                <w:bCs/>
              </w:rPr>
              <w:t xml:space="preserve">However, in case there are multiple applications in the same </w:t>
            </w:r>
            <w:r w:rsidR="008C0E36">
              <w:rPr>
                <w:rFonts w:ascii="Arial" w:hAnsi="Arial" w:cs="Arial"/>
                <w:bCs/>
              </w:rPr>
              <w:t>SCS/AS (</w:t>
            </w:r>
            <w:r>
              <w:rPr>
                <w:rFonts w:ascii="Arial" w:hAnsi="Arial" w:cs="Arial"/>
                <w:bCs/>
              </w:rPr>
              <w:t>AF</w:t>
            </w:r>
            <w:r w:rsidR="008C0E36">
              <w:rPr>
                <w:rFonts w:ascii="Arial" w:hAnsi="Arial" w:cs="Arial"/>
                <w:bCs/>
              </w:rPr>
              <w:t>)</w:t>
            </w:r>
            <w:r w:rsidR="00AE7079">
              <w:rPr>
                <w:rFonts w:ascii="Arial" w:hAnsi="Arial" w:cs="Arial"/>
                <w:bCs/>
              </w:rPr>
              <w:t xml:space="preserve"> and they need to be identified as different applications</w:t>
            </w:r>
            <w:r>
              <w:rPr>
                <w:rFonts w:ascii="Arial" w:hAnsi="Arial" w:cs="Arial"/>
                <w:bCs/>
              </w:rPr>
              <w:t xml:space="preserve">, </w:t>
            </w:r>
            <w:r w:rsidR="00AE7079">
              <w:rPr>
                <w:rFonts w:ascii="Arial" w:hAnsi="Arial" w:cs="Arial"/>
                <w:bCs/>
              </w:rPr>
              <w:t xml:space="preserve">then </w:t>
            </w:r>
            <w:r>
              <w:rPr>
                <w:rFonts w:ascii="Arial" w:hAnsi="Arial" w:cs="Arial"/>
                <w:bCs/>
              </w:rPr>
              <w:t>it’s not possible to distinguish the different applications</w:t>
            </w:r>
            <w:r w:rsidR="00011D2E">
              <w:rPr>
                <w:rFonts w:ascii="Arial" w:hAnsi="Arial" w:cs="Arial"/>
                <w:bCs/>
              </w:rPr>
              <w:t xml:space="preserve"> based on AF identifier</w:t>
            </w:r>
            <w:r w:rsidR="00AE7079">
              <w:rPr>
                <w:rFonts w:ascii="Arial" w:hAnsi="Arial" w:cs="Arial"/>
                <w:bCs/>
              </w:rPr>
              <w:t xml:space="preserve"> only</w:t>
            </w:r>
            <w:r>
              <w:rPr>
                <w:rFonts w:ascii="Arial" w:hAnsi="Arial" w:cs="Arial"/>
                <w:bCs/>
              </w:rPr>
              <w:t>.</w:t>
            </w:r>
          </w:p>
          <w:p w14:paraId="5BF6FFBB" w14:textId="25E60D48" w:rsidR="00D73156" w:rsidRDefault="00D73156" w:rsidP="003D51A2">
            <w:pPr>
              <w:pStyle w:val="B1"/>
              <w:spacing w:before="60" w:after="0"/>
              <w:ind w:left="0" w:firstLine="0"/>
              <w:rPr>
                <w:rFonts w:ascii="Arial" w:hAnsi="Arial" w:cs="Arial"/>
                <w:bCs/>
              </w:rPr>
            </w:pPr>
            <w:r>
              <w:rPr>
                <w:rFonts w:ascii="Arial" w:hAnsi="Arial" w:cs="Arial"/>
                <w:bCs/>
              </w:rPr>
              <w:t xml:space="preserve">It shall also be possible for the </w:t>
            </w:r>
            <w:r w:rsidR="008C0E36">
              <w:rPr>
                <w:rFonts w:ascii="Arial" w:hAnsi="Arial" w:cs="Arial"/>
                <w:bCs/>
              </w:rPr>
              <w:t>SCS/AS (</w:t>
            </w:r>
            <w:r>
              <w:rPr>
                <w:rFonts w:ascii="Arial" w:hAnsi="Arial" w:cs="Arial"/>
                <w:bCs/>
              </w:rPr>
              <w:t>AF</w:t>
            </w:r>
            <w:r w:rsidR="008C0E36">
              <w:rPr>
                <w:rFonts w:ascii="Arial" w:hAnsi="Arial" w:cs="Arial"/>
                <w:bCs/>
              </w:rPr>
              <w:t>)</w:t>
            </w:r>
            <w:r>
              <w:rPr>
                <w:rFonts w:ascii="Arial" w:hAnsi="Arial" w:cs="Arial"/>
                <w:bCs/>
              </w:rPr>
              <w:t xml:space="preserve"> to provide application identifier in AF Session with QoS and Chargeable party APIs without flow description as long as it’s possible to identify the set of flow descriptions (either preconfigured or provisioned via PFD management) linked to the application.</w:t>
            </w:r>
            <w:r w:rsidR="006E69D5">
              <w:rPr>
                <w:rFonts w:ascii="Arial" w:hAnsi="Arial" w:cs="Arial"/>
                <w:bCs/>
              </w:rPr>
              <w:t xml:space="preserve"> Below is from clause 4.5.11</w:t>
            </w:r>
          </w:p>
          <w:p w14:paraId="6444C037" w14:textId="77777777" w:rsidR="006E69D5" w:rsidRPr="006E69D5" w:rsidRDefault="006E69D5" w:rsidP="006E69D5">
            <w:pPr>
              <w:pStyle w:val="Heading3"/>
              <w:ind w:left="1418"/>
              <w:rPr>
                <w:i/>
                <w:iCs/>
                <w:sz w:val="20"/>
              </w:rPr>
            </w:pPr>
            <w:bookmarkStart w:id="0" w:name="_Toc19198107"/>
            <w:bookmarkStart w:id="1" w:name="_Toc27897162"/>
            <w:bookmarkStart w:id="2" w:name="_Toc36193124"/>
            <w:bookmarkStart w:id="3" w:name="_Toc45198117"/>
            <w:bookmarkStart w:id="4" w:name="_Toc45198343"/>
            <w:bookmarkStart w:id="5" w:name="_Toc51837368"/>
            <w:bookmarkStart w:id="6" w:name="_Toc51837594"/>
            <w:bookmarkStart w:id="7" w:name="_Toc51837818"/>
            <w:r w:rsidRPr="006E69D5">
              <w:rPr>
                <w:i/>
                <w:iCs/>
                <w:sz w:val="20"/>
              </w:rPr>
              <w:t>4.5.11</w:t>
            </w:r>
            <w:r w:rsidRPr="006E69D5">
              <w:rPr>
                <w:i/>
                <w:iCs/>
                <w:sz w:val="20"/>
              </w:rPr>
              <w:tab/>
              <w:t>Support of setting up an AS session with required QoS</w:t>
            </w:r>
            <w:bookmarkEnd w:id="0"/>
            <w:bookmarkEnd w:id="1"/>
            <w:bookmarkEnd w:id="2"/>
            <w:bookmarkEnd w:id="3"/>
            <w:bookmarkEnd w:id="4"/>
            <w:bookmarkEnd w:id="5"/>
            <w:bookmarkEnd w:id="6"/>
            <w:bookmarkEnd w:id="7"/>
          </w:p>
          <w:p w14:paraId="3C8ED98B" w14:textId="77777777" w:rsidR="006E69D5" w:rsidRPr="006E69D5" w:rsidRDefault="006E69D5" w:rsidP="006E69D5">
            <w:pPr>
              <w:ind w:left="284"/>
              <w:rPr>
                <w:i/>
                <w:iCs/>
              </w:rPr>
            </w:pPr>
            <w:r w:rsidRPr="006E69D5">
              <w:rPr>
                <w:i/>
                <w:iCs/>
              </w:rPr>
              <w:t>The 3rd party SCS/AS may request that a data session to a UE that is served by the 3rd party service provider (AS session) is set up with a specific QoS (e.g. low latency or jitter) and priority handling. This functionality is exposed via the SCEF towards the SCS/AS.</w:t>
            </w:r>
          </w:p>
          <w:p w14:paraId="4F3C81FC" w14:textId="77777777" w:rsidR="006E69D5" w:rsidRPr="006E69D5" w:rsidRDefault="006E69D5" w:rsidP="006E69D5">
            <w:pPr>
              <w:ind w:left="284"/>
              <w:rPr>
                <w:i/>
                <w:iCs/>
              </w:rPr>
            </w:pPr>
            <w:r w:rsidRPr="006E69D5">
              <w:rPr>
                <w:i/>
                <w:iCs/>
              </w:rPr>
              <w:t xml:space="preserve">The SCS/AS can request the network to provide QoS for the AS session </w:t>
            </w:r>
            <w:r w:rsidRPr="008C0E36">
              <w:rPr>
                <w:i/>
                <w:iCs/>
                <w:highlight w:val="yellow"/>
              </w:rPr>
              <w:t>based on the application and service</w:t>
            </w:r>
            <w:r w:rsidRPr="006E69D5">
              <w:rPr>
                <w:i/>
                <w:iCs/>
              </w:rPr>
              <w:t xml:space="preserve"> requirements with the help of a QoS reference parameter which refers to pre-defined QoS information.</w:t>
            </w:r>
          </w:p>
          <w:p w14:paraId="5F538E3E" w14:textId="77777777" w:rsidR="006E69D5" w:rsidRPr="006E69D5" w:rsidRDefault="006E69D5" w:rsidP="006E69D5">
            <w:pPr>
              <w:pStyle w:val="NO"/>
              <w:ind w:left="1419"/>
              <w:rPr>
                <w:i/>
                <w:iCs/>
              </w:rPr>
            </w:pPr>
            <w:r w:rsidRPr="006E69D5">
              <w:rPr>
                <w:i/>
                <w:iCs/>
              </w:rPr>
              <w:t>NOTE 1:</w:t>
            </w:r>
            <w:r w:rsidRPr="006E69D5">
              <w:rPr>
                <w:i/>
                <w:iCs/>
              </w:rPr>
              <w:tab/>
              <w:t>The pre-defined QoS information is part of the SLA between the operator and the 3rd party SCS/AS.</w:t>
            </w:r>
          </w:p>
          <w:p w14:paraId="2384B75E" w14:textId="77777777" w:rsidR="006E69D5" w:rsidRPr="006E69D5" w:rsidRDefault="006E69D5" w:rsidP="006E69D5">
            <w:pPr>
              <w:ind w:left="284"/>
              <w:rPr>
                <w:i/>
                <w:iCs/>
              </w:rPr>
            </w:pPr>
            <w:r w:rsidRPr="006E69D5">
              <w:rPr>
                <w:i/>
                <w:iCs/>
              </w:rPr>
              <w:lastRenderedPageBreak/>
              <w:t>When the SCEF receives the request from the SCS/AS to provide QoS for an AS session, the SCEF acts as an AF per TS 23.203 [27] specifications and transfers the request to provide QoS for an AS session to the PCRF via the Rx interface.</w:t>
            </w:r>
          </w:p>
          <w:p w14:paraId="357B58A2" w14:textId="77777777" w:rsidR="006E69D5" w:rsidRPr="006E69D5" w:rsidRDefault="006E69D5" w:rsidP="006E69D5">
            <w:pPr>
              <w:pStyle w:val="NO"/>
              <w:ind w:left="1419"/>
              <w:rPr>
                <w:i/>
                <w:iCs/>
              </w:rPr>
            </w:pPr>
            <w:r w:rsidRPr="006E69D5">
              <w:rPr>
                <w:i/>
                <w:iCs/>
              </w:rPr>
              <w:t>NOTE 2:</w:t>
            </w:r>
            <w:r w:rsidRPr="006E69D5">
              <w:rPr>
                <w:i/>
                <w:iCs/>
              </w:rPr>
              <w:tab/>
              <w:t>An SLA has to be in place defining the possible QoS levels and their charging rates. For each of the possible pre-defined QoS information sets, the PCRF needs to be configured with the corresponding QoS parameters and their values as well as the appropriate Rating-Group (or receive this information from the SPR).</w:t>
            </w:r>
          </w:p>
          <w:p w14:paraId="5803FD44" w14:textId="77777777" w:rsidR="006E69D5" w:rsidRPr="006E69D5" w:rsidRDefault="006E69D5" w:rsidP="006E69D5">
            <w:pPr>
              <w:pStyle w:val="NO"/>
              <w:ind w:left="1419"/>
              <w:rPr>
                <w:i/>
                <w:iCs/>
              </w:rPr>
            </w:pPr>
            <w:r w:rsidRPr="006E69D5">
              <w:rPr>
                <w:i/>
                <w:iCs/>
              </w:rPr>
              <w:t>NOTE 3:</w:t>
            </w:r>
            <w:r w:rsidRPr="006E69D5">
              <w:rPr>
                <w:i/>
                <w:iCs/>
              </w:rPr>
              <w:tab/>
              <w:t>The QoS reference parameter is transferred by existing Rx parameters. Before the QoS reference parameter is forwarded, the SCEF can perform a mapping from the name space of the 3rd party AS to the name space of the operator.</w:t>
            </w:r>
          </w:p>
          <w:p w14:paraId="2C17FF4F" w14:textId="77777777" w:rsidR="006E69D5" w:rsidRPr="006E69D5" w:rsidRDefault="006E69D5" w:rsidP="006E69D5">
            <w:pPr>
              <w:ind w:left="284"/>
              <w:rPr>
                <w:i/>
                <w:iCs/>
              </w:rPr>
            </w:pPr>
            <w:r w:rsidRPr="006E69D5">
              <w:rPr>
                <w:i/>
                <w:iCs/>
              </w:rPr>
              <w:t>If the SCEF gets informed about bearer level events for the Rx session (e.g. transmission resources are released/lost) the SCEF shall inform the SCS/AS about it.</w:t>
            </w:r>
          </w:p>
          <w:p w14:paraId="1060951A" w14:textId="77777777" w:rsidR="006E69D5" w:rsidRDefault="006E69D5" w:rsidP="003D51A2">
            <w:pPr>
              <w:pStyle w:val="B1"/>
              <w:spacing w:before="60" w:after="0"/>
              <w:ind w:left="0" w:firstLine="0"/>
              <w:rPr>
                <w:rFonts w:ascii="Arial" w:hAnsi="Arial" w:cs="Arial"/>
                <w:bCs/>
              </w:rPr>
            </w:pPr>
          </w:p>
          <w:p w14:paraId="535B0010" w14:textId="311EC142" w:rsidR="007F2974" w:rsidRPr="007F2974" w:rsidRDefault="007F2974" w:rsidP="007F2974">
            <w:pPr>
              <w:pStyle w:val="B1"/>
              <w:spacing w:before="60" w:after="0"/>
              <w:ind w:left="0" w:firstLine="0"/>
              <w:rPr>
                <w:rFonts w:ascii="Arial" w:hAnsi="Arial" w:cs="Arial"/>
                <w:bCs/>
              </w:rPr>
            </w:pP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BE2C16D" w14:textId="48568266" w:rsidR="00DD5536" w:rsidRDefault="00DD5536" w:rsidP="007272C5">
            <w:pPr>
              <w:pStyle w:val="CRCoverPage"/>
              <w:spacing w:after="0"/>
              <w:rPr>
                <w:noProof/>
              </w:rPr>
            </w:pPr>
            <w:r>
              <w:rPr>
                <w:noProof/>
              </w:rPr>
              <w:t>Introduce Application I</w:t>
            </w:r>
            <w:r w:rsidR="003D51A2">
              <w:rPr>
                <w:noProof/>
              </w:rPr>
              <w:t>dentifier</w:t>
            </w:r>
            <w:r>
              <w:rPr>
                <w:noProof/>
              </w:rPr>
              <w:t xml:space="preserve"> for AS session with required QoS case in clause 5.11</w:t>
            </w:r>
          </w:p>
          <w:p w14:paraId="706E353A" w14:textId="0E37A214" w:rsidR="007853DE" w:rsidRDefault="007853DE" w:rsidP="007272C5">
            <w:pPr>
              <w:pStyle w:val="CRCoverPage"/>
              <w:spacing w:after="0"/>
              <w:rPr>
                <w:noProof/>
              </w:rPr>
            </w:pPr>
            <w:r>
              <w:rPr>
                <w:noProof/>
              </w:rPr>
              <w:t>Introduce Application I</w:t>
            </w:r>
            <w:r w:rsidR="003D51A2">
              <w:rPr>
                <w:noProof/>
              </w:rPr>
              <w:t>dentifier</w:t>
            </w:r>
            <w:r>
              <w:rPr>
                <w:noProof/>
              </w:rPr>
              <w:t xml:space="preserve"> for </w:t>
            </w:r>
            <w:r w:rsidR="007F2974">
              <w:rPr>
                <w:noProof/>
              </w:rPr>
              <w:t>c</w:t>
            </w:r>
            <w:r>
              <w:rPr>
                <w:noProof/>
              </w:rPr>
              <w:t>harge</w:t>
            </w:r>
            <w:r w:rsidR="007F2974">
              <w:rPr>
                <w:noProof/>
              </w:rPr>
              <w:t>a</w:t>
            </w:r>
            <w:r>
              <w:rPr>
                <w:noProof/>
              </w:rPr>
              <w:t xml:space="preserve">ble </w:t>
            </w:r>
            <w:r w:rsidR="007F2974">
              <w:rPr>
                <w:noProof/>
              </w:rPr>
              <w:t>p</w:t>
            </w:r>
            <w:r>
              <w:rPr>
                <w:noProof/>
              </w:rPr>
              <w:t xml:space="preserve">arty </w:t>
            </w:r>
            <w:r w:rsidR="007F2974">
              <w:rPr>
                <w:noProof/>
              </w:rPr>
              <w:t>case in clause 5.1</w:t>
            </w:r>
            <w:r w:rsidR="00DD5536">
              <w:rPr>
                <w:noProof/>
              </w:rPr>
              <w:t>2</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1F5DAF3D" w:rsidR="00766F5C" w:rsidRDefault="00C576E6" w:rsidP="003504C7">
            <w:pPr>
              <w:pStyle w:val="CRCoverPage"/>
              <w:spacing w:after="0"/>
              <w:rPr>
                <w:noProof/>
              </w:rPr>
            </w:pPr>
            <w:r>
              <w:t>Wrong Application Identifier may be mapped by SCEF/NEF when the AF supporting more than one application identifiers, brings wrong application identifier problem in the related charging/billing handling and AF session with QoS.</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0A76824C" w:rsidR="00766F5C" w:rsidRDefault="00DD5536" w:rsidP="00AB5C86">
            <w:pPr>
              <w:pStyle w:val="CRCoverPage"/>
              <w:spacing w:after="0"/>
              <w:rPr>
                <w:noProof/>
              </w:rPr>
            </w:pPr>
            <w:r>
              <w:rPr>
                <w:noProof/>
                <w:lang w:eastAsia="zh-CN"/>
              </w:rPr>
              <w:t>5.11, 5.12.1</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0934627F" w:rsidR="00766F5C" w:rsidRDefault="00877B4A"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2FB19C2A" w:rsidR="00766F5C" w:rsidRDefault="00877B4A"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F4D9BD0" w:rsidR="00766F5C" w:rsidRDefault="00877B4A"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1DAF0F14" w:rsidR="00766F5C" w:rsidRDefault="00766F5C" w:rsidP="0070388D">
      <w:pPr>
        <w:pStyle w:val="CRCoverPage"/>
        <w:tabs>
          <w:tab w:val="right" w:pos="9639"/>
        </w:tabs>
        <w:spacing w:after="0"/>
        <w:ind w:left="9639" w:hanging="9639"/>
        <w:rPr>
          <w:b/>
          <w:noProof/>
          <w:sz w:val="24"/>
        </w:rPr>
      </w:pPr>
    </w:p>
    <w:p w14:paraId="5FE22F41" w14:textId="098A3212" w:rsidR="007B6F01" w:rsidRDefault="007B6F01" w:rsidP="0070388D">
      <w:pPr>
        <w:pStyle w:val="CRCoverPage"/>
        <w:tabs>
          <w:tab w:val="right" w:pos="9639"/>
        </w:tabs>
        <w:spacing w:after="0"/>
        <w:ind w:left="9639" w:hanging="9639"/>
        <w:rPr>
          <w:b/>
          <w:noProof/>
          <w:sz w:val="24"/>
        </w:rPr>
      </w:pPr>
    </w:p>
    <w:p w14:paraId="15AF7FAF" w14:textId="08C21752" w:rsidR="007B6F01" w:rsidRDefault="007B6F01" w:rsidP="0070388D">
      <w:pPr>
        <w:pStyle w:val="CRCoverPage"/>
        <w:tabs>
          <w:tab w:val="right" w:pos="9639"/>
        </w:tabs>
        <w:spacing w:after="0"/>
        <w:ind w:left="9639" w:hanging="9639"/>
        <w:rPr>
          <w:b/>
          <w:noProof/>
          <w:sz w:val="24"/>
        </w:rPr>
      </w:pPr>
    </w:p>
    <w:p w14:paraId="190567DA" w14:textId="7F6DDF79" w:rsidR="007B6F01" w:rsidRDefault="007B6F01" w:rsidP="0070388D">
      <w:pPr>
        <w:pStyle w:val="CRCoverPage"/>
        <w:tabs>
          <w:tab w:val="right" w:pos="9639"/>
        </w:tabs>
        <w:spacing w:after="0"/>
        <w:ind w:left="9639" w:hanging="9639"/>
        <w:rPr>
          <w:b/>
          <w:noProof/>
          <w:sz w:val="24"/>
        </w:rPr>
      </w:pPr>
    </w:p>
    <w:p w14:paraId="35231786" w14:textId="1E4A3F2E" w:rsidR="007B6F01" w:rsidRDefault="007B6F01" w:rsidP="0070388D">
      <w:pPr>
        <w:pStyle w:val="CRCoverPage"/>
        <w:tabs>
          <w:tab w:val="right" w:pos="9639"/>
        </w:tabs>
        <w:spacing w:after="0"/>
        <w:ind w:left="9639" w:hanging="9639"/>
        <w:rPr>
          <w:b/>
          <w:noProof/>
          <w:sz w:val="24"/>
        </w:rPr>
      </w:pPr>
    </w:p>
    <w:p w14:paraId="216696D6" w14:textId="77B56263" w:rsidR="007B6F01" w:rsidRDefault="007B6F01" w:rsidP="0070388D">
      <w:pPr>
        <w:pStyle w:val="CRCoverPage"/>
        <w:tabs>
          <w:tab w:val="right" w:pos="9639"/>
        </w:tabs>
        <w:spacing w:after="0"/>
        <w:ind w:left="9639" w:hanging="9639"/>
        <w:rPr>
          <w:b/>
          <w:noProof/>
          <w:sz w:val="24"/>
        </w:rPr>
      </w:pPr>
    </w:p>
    <w:p w14:paraId="048C5738" w14:textId="16FABE83" w:rsidR="007B6F01" w:rsidRDefault="007B6F01" w:rsidP="0070388D">
      <w:pPr>
        <w:pStyle w:val="CRCoverPage"/>
        <w:tabs>
          <w:tab w:val="right" w:pos="9639"/>
        </w:tabs>
        <w:spacing w:after="0"/>
        <w:ind w:left="9639" w:hanging="9639"/>
        <w:rPr>
          <w:b/>
          <w:noProof/>
          <w:sz w:val="24"/>
        </w:rPr>
      </w:pPr>
    </w:p>
    <w:p w14:paraId="2C6B5FCA" w14:textId="77777777" w:rsidR="007B6F01" w:rsidRDefault="007B6F01"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0AF6073C" w14:textId="77777777" w:rsidR="002F0F9A" w:rsidRDefault="002F0F9A" w:rsidP="002F0F9A">
      <w:pPr>
        <w:pStyle w:val="Heading2"/>
      </w:pPr>
      <w:bookmarkStart w:id="9" w:name="_Toc68067198"/>
      <w:bookmarkStart w:id="10" w:name="_Toc19198237"/>
      <w:bookmarkStart w:id="11" w:name="_Toc27897292"/>
      <w:bookmarkStart w:id="12" w:name="_Toc36193254"/>
      <w:bookmarkStart w:id="13" w:name="_Toc45198247"/>
      <w:bookmarkStart w:id="14" w:name="_Toc45198473"/>
      <w:bookmarkStart w:id="15" w:name="_Toc51837498"/>
      <w:bookmarkStart w:id="16" w:name="_Toc51837724"/>
      <w:bookmarkStart w:id="17" w:name="_Toc51837948"/>
      <w:bookmarkStart w:id="18" w:name="_Toc19198239"/>
      <w:bookmarkStart w:id="19" w:name="_Toc27897294"/>
      <w:bookmarkStart w:id="20" w:name="_Toc36193256"/>
      <w:bookmarkStart w:id="21" w:name="_Toc45198249"/>
      <w:bookmarkStart w:id="22" w:name="_Toc45198475"/>
      <w:bookmarkStart w:id="23" w:name="_Toc51837500"/>
      <w:bookmarkStart w:id="24" w:name="_Toc51837726"/>
      <w:bookmarkStart w:id="25" w:name="_Toc51837950"/>
      <w:bookmarkStart w:id="26" w:name="_Toc27894893"/>
      <w:bookmarkStart w:id="27" w:name="_Toc36191971"/>
      <w:bookmarkStart w:id="28" w:name="_Toc45193061"/>
      <w:bookmarkStart w:id="29" w:name="_Toc36191973"/>
      <w:bookmarkStart w:id="30" w:name="_Toc45193063"/>
      <w:bookmarkEnd w:id="8"/>
      <w:r>
        <w:t>5.11</w:t>
      </w:r>
      <w:r>
        <w:tab/>
        <w:t>Setting up an AS session with required QoS procedure</w:t>
      </w:r>
      <w:bookmarkEnd w:id="9"/>
    </w:p>
    <w:p w14:paraId="1B803468" w14:textId="77777777" w:rsidR="002F0F9A" w:rsidRDefault="002F0F9A" w:rsidP="002F0F9A">
      <w:r>
        <w:t>This clause describes the signalling flow for setting up a 3rd party AS session with a specific QoS.</w:t>
      </w:r>
    </w:p>
    <w:p w14:paraId="206748AF" w14:textId="77777777" w:rsidR="002F0F9A" w:rsidRDefault="002F0F9A" w:rsidP="002F0F9A">
      <w:pPr>
        <w:pStyle w:val="TH"/>
      </w:pPr>
      <w:r>
        <w:rPr>
          <w:rFonts w:eastAsia="Times New Roman"/>
          <w:b w:val="0"/>
        </w:rPr>
        <w:object w:dxaOrig="8976" w:dyaOrig="4308" w14:anchorId="43E38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pt;height:215.4pt" o:ole="">
            <v:imagedata r:id="rId12" o:title=""/>
          </v:shape>
          <o:OLEObject Type="Embed" ProgID="Word.Picture.8" ShapeID="_x0000_i1025" DrawAspect="Content" ObjectID="_1680109163" r:id="rId13"/>
        </w:object>
      </w:r>
    </w:p>
    <w:p w14:paraId="355C1F51" w14:textId="77777777" w:rsidR="002F0F9A" w:rsidRDefault="002F0F9A" w:rsidP="002F0F9A">
      <w:pPr>
        <w:pStyle w:val="TF"/>
      </w:pPr>
      <w:r>
        <w:t>Figure 5.11-1: Setting up an AS session with required QoS</w:t>
      </w:r>
    </w:p>
    <w:p w14:paraId="2A2A33AE" w14:textId="6C790BD7" w:rsidR="002F0F9A" w:rsidRDefault="002F0F9A" w:rsidP="002F0F9A">
      <w:pPr>
        <w:pStyle w:val="B1"/>
      </w:pPr>
      <w:r>
        <w:t>1.</w:t>
      </w:r>
      <w:r>
        <w:tab/>
        <w:t>When setting up the connection between SCS/AS and the UE with required QoS for the service, the SCS/AS sends an On-demand QoS request message (UE IP address, SCS/AS Identifier, Description of the application flows</w:t>
      </w:r>
      <w:ins w:id="31" w:author="Ericsson_CQ_144e" w:date="2021-04-16T20:12:00Z">
        <w:r w:rsidR="0028118A">
          <w:t xml:space="preserve"> or External Application Identifier</w:t>
        </w:r>
      </w:ins>
      <w:r>
        <w:t>, QoS reference) to the SCEF. Optionally, a period of time or a traffic volume for the requested QoS can be included in the SCS/AS request. The SCEF assigns a TLTRI to the On-demand QoS request.</w:t>
      </w:r>
    </w:p>
    <w:p w14:paraId="300D581A" w14:textId="77777777" w:rsidR="002F0F9A" w:rsidRDefault="002F0F9A" w:rsidP="002F0F9A">
      <w:pPr>
        <w:pStyle w:val="B1"/>
      </w:pPr>
      <w:r>
        <w:t>2.</w:t>
      </w:r>
      <w:r>
        <w:tab/>
        <w:t>The SCEF authorizes the SCS/AS request and may apply policies to control the overall amount of pre-defined QoS authorized for the SCS/AS. If the authorisation is not granted, steps 3 and 4 are skipped and the SCEF replies to the SCS/AS with a Result value indicating that the authorisation failed.</w:t>
      </w:r>
    </w:p>
    <w:p w14:paraId="0AF9B8A3" w14:textId="5C7457AE" w:rsidR="002F0F9A" w:rsidRDefault="002F0F9A" w:rsidP="002F0F9A">
      <w:pPr>
        <w:pStyle w:val="B1"/>
      </w:pPr>
      <w:r>
        <w:t>3.</w:t>
      </w:r>
      <w:r>
        <w:tab/>
        <w:t>The SCEF maps the UE IP address, the SCS/AS Identifier, the Description of the application flows and the QoS reference to existing Rx parameters (including the optionally received period of time or traffic volume which is mapped to sponsored data connectivity information). The SCEF acts as an AF defined in TS 23.203 [27].</w:t>
      </w:r>
    </w:p>
    <w:p w14:paraId="292CFADD" w14:textId="77777777" w:rsidR="002F0F9A" w:rsidRDefault="002F0F9A" w:rsidP="002F0F9A">
      <w:pPr>
        <w:pStyle w:val="NO"/>
      </w:pPr>
      <w:r>
        <w:t>NOTE:</w:t>
      </w:r>
      <w:r>
        <w:tab/>
        <w:t>Before the QoS reference is mapped to Rx parameters, the SCEF can perform a mapping from the name space of the 3rd party SCS/AS to the name space of the operator.</w:t>
      </w:r>
    </w:p>
    <w:p w14:paraId="3DA0CC39" w14:textId="77777777" w:rsidR="002F0F9A" w:rsidRDefault="002F0F9A" w:rsidP="002F0F9A">
      <w:pPr>
        <w:pStyle w:val="B1"/>
      </w:pPr>
      <w:r>
        <w:t>4.</w:t>
      </w:r>
      <w:r>
        <w:tab/>
        <w:t>The SCEF interacts with the PCRF via the Rx interface and triggers a PCRF initiated IP-CAN Session Modification as described in clause 7.4.2 of TS 23.203 [27]. The SCEF shall request to be notified about the transmission resource status.</w:t>
      </w:r>
    </w:p>
    <w:p w14:paraId="5CC77BAD" w14:textId="77777777" w:rsidR="002F0F9A" w:rsidRDefault="002F0F9A" w:rsidP="002F0F9A">
      <w:pPr>
        <w:pStyle w:val="B1"/>
      </w:pPr>
      <w:r>
        <w:tab/>
        <w:t>The PCRF derives the required QoS based on the information provided by the SCEF and determines whether this QoS is allowed (according to the PCRF configuration for this 3rd party SCS/AS), and notifies the result to the SCEF.</w:t>
      </w:r>
    </w:p>
    <w:p w14:paraId="6BE074EF" w14:textId="77777777" w:rsidR="002F0F9A" w:rsidRDefault="002F0F9A" w:rsidP="002F0F9A">
      <w:pPr>
        <w:pStyle w:val="B1"/>
      </w:pPr>
      <w:r>
        <w:tab/>
        <w:t>The PCRF notifies the SCEF whether the transmission resources corresponding to the QoS request are established or not.</w:t>
      </w:r>
    </w:p>
    <w:p w14:paraId="1CF2F3E8" w14:textId="77777777" w:rsidR="002F0F9A" w:rsidRDefault="002F0F9A" w:rsidP="002F0F9A">
      <w:pPr>
        <w:pStyle w:val="B1"/>
      </w:pPr>
      <w:r>
        <w:t>5.</w:t>
      </w:r>
      <w:r>
        <w:tab/>
        <w:t>The SCEF sends an On-demand QoS response message (TLTRI, Result) to the SCS/AS. Result indicates whether the QoS request is granted or not.</w:t>
      </w:r>
    </w:p>
    <w:p w14:paraId="2F83C128" w14:textId="77777777" w:rsidR="002F0F9A" w:rsidRDefault="002F0F9A" w:rsidP="002F0F9A">
      <w:pPr>
        <w:pStyle w:val="B1"/>
      </w:pPr>
      <w:r>
        <w:t>6.</w:t>
      </w:r>
      <w:r>
        <w:tab/>
        <w:t>The PCRF may notify the SCEF about bearer level events for the Rx session (e.g. transmission resources are released/lost) with a PCEF initiated IP-CAN Session Modification as described in clause 7.4.1 of TS 23.203 [27].</w:t>
      </w:r>
    </w:p>
    <w:p w14:paraId="6C95E602" w14:textId="77777777" w:rsidR="002F0F9A" w:rsidRDefault="002F0F9A" w:rsidP="002F0F9A">
      <w:pPr>
        <w:pStyle w:val="B1"/>
      </w:pPr>
      <w:r>
        <w:t>7.</w:t>
      </w:r>
      <w:r>
        <w:tab/>
        <w:t>If the SCEF gets informed by the PCRF about bearer level events for the Rx session (e.g. transmission resources are released/lost) the SCEF sends a Status information message (SCS/AS Identifier, TLTRI, Status) to the SCS/AS. The status indicates the bearer level event received from the PCRF.</w:t>
      </w:r>
    </w:p>
    <w:p w14:paraId="04B3E277" w14:textId="77777777" w:rsidR="002F0F9A" w:rsidRDefault="002F0F9A" w:rsidP="007B6F01">
      <w:pPr>
        <w:pStyle w:val="Heading2"/>
      </w:pPr>
    </w:p>
    <w:bookmarkEnd w:id="10"/>
    <w:bookmarkEnd w:id="11"/>
    <w:bookmarkEnd w:id="12"/>
    <w:bookmarkEnd w:id="13"/>
    <w:bookmarkEnd w:id="14"/>
    <w:bookmarkEnd w:id="15"/>
    <w:bookmarkEnd w:id="16"/>
    <w:bookmarkEnd w:id="17"/>
    <w:p w14:paraId="5D41D31D" w14:textId="77777777" w:rsidR="00291E0D" w:rsidRPr="0042466D" w:rsidRDefault="00291E0D" w:rsidP="00291E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3CAC317" w14:textId="77777777" w:rsidR="002F0F9A" w:rsidRDefault="002F0F9A" w:rsidP="002F0F9A">
      <w:pPr>
        <w:pStyle w:val="Heading3"/>
      </w:pPr>
      <w:bookmarkStart w:id="32" w:name="_Toc68067200"/>
      <w:r>
        <w:t>5.12.1</w:t>
      </w:r>
      <w:r>
        <w:tab/>
        <w:t>Set the chargeable party at session set-up</w:t>
      </w:r>
      <w:bookmarkEnd w:id="32"/>
    </w:p>
    <w:p w14:paraId="54AB2943" w14:textId="77777777" w:rsidR="002F0F9A" w:rsidRDefault="002F0F9A" w:rsidP="002F0F9A">
      <w:r>
        <w:t>This clause describes the signalling flow for setting the chargeable party at AS session set-up. The SCS/AS may either request to sponsor the traffic from the beginning or may request to become the chargeable party at a later point in time.</w:t>
      </w:r>
    </w:p>
    <w:p w14:paraId="455ADC5C" w14:textId="77777777" w:rsidR="002F0F9A" w:rsidRDefault="002F0F9A" w:rsidP="002F0F9A">
      <w:pPr>
        <w:pStyle w:val="TH"/>
      </w:pPr>
      <w:r>
        <w:rPr>
          <w:rFonts w:eastAsia="Times New Roman"/>
        </w:rPr>
        <w:object w:dxaOrig="8712" w:dyaOrig="3756" w14:anchorId="4A7D4B9E">
          <v:shape id="_x0000_i1026" type="#_x0000_t75" style="width:435.6pt;height:187.2pt" o:ole="">
            <v:imagedata r:id="rId14" o:title=""/>
          </v:shape>
          <o:OLEObject Type="Embed" ProgID="Word.Picture.8" ShapeID="_x0000_i1026" DrawAspect="Content" ObjectID="_1680109164" r:id="rId15"/>
        </w:object>
      </w:r>
    </w:p>
    <w:p w14:paraId="49C49A46" w14:textId="77777777" w:rsidR="002F0F9A" w:rsidRDefault="002F0F9A" w:rsidP="002F0F9A">
      <w:pPr>
        <w:pStyle w:val="TF"/>
      </w:pPr>
      <w:r>
        <w:t>Figure 5.12.1-1: Set the chargeable party at AS session set-up</w:t>
      </w:r>
    </w:p>
    <w:p w14:paraId="165F5C01" w14:textId="6ABFE8E5" w:rsidR="002F0F9A" w:rsidRDefault="002F0F9A" w:rsidP="002F0F9A">
      <w:pPr>
        <w:pStyle w:val="B1"/>
      </w:pPr>
      <w:r>
        <w:t>1.</w:t>
      </w:r>
      <w:r>
        <w:tab/>
        <w:t>When setting up the connection between the AS and UE, the SCS/AS may request to become the chargeable party for the session to be set up by sending a Set chargeable party request message (SCS/AS Identifier, Description of the application flows</w:t>
      </w:r>
      <w:bookmarkStart w:id="33" w:name="OLE_LINK10"/>
      <w:ins w:id="34" w:author="Ericsson_CQ_144e" w:date="2021-04-16T20:12:00Z">
        <w:r w:rsidR="0028118A">
          <w:t xml:space="preserve"> or External Application Identifier</w:t>
        </w:r>
      </w:ins>
      <w:bookmarkEnd w:id="33"/>
      <w:r>
        <w:t>, sponsor information, Sponsoring Status, Reference ID) to the SCEF, including optionally a usage threshold. The Sponsoring Status indicates whether sponsoring is started or stopped, i.e. whether the 3rd party service provider is the chargeable party or not. The Reference ID parameter identifies a previously negotiated transfer policy for background data transfer as defined in clause 4.5.9. The SCEF assigns a TLTRI to the Set chargeable party request.</w:t>
      </w:r>
    </w:p>
    <w:p w14:paraId="63594D68" w14:textId="77777777" w:rsidR="002F0F9A" w:rsidRDefault="002F0F9A" w:rsidP="002F0F9A">
      <w:pPr>
        <w:pStyle w:val="B1"/>
      </w:pPr>
      <w:r>
        <w:t>2.</w:t>
      </w:r>
      <w:r>
        <w:tab/>
        <w:t>The SCEF authorizes the SCS/AS request to sponsor the application traffic and stores the sponsor information together with the SCS/AS Identifier and the TLTRI. If the authorisation is not granted, step 3 is skipped and the SCEF replies to the SCS/AS with a Result value indicating that the authorisation failed.</w:t>
      </w:r>
    </w:p>
    <w:p w14:paraId="73FB6DB6" w14:textId="77777777" w:rsidR="002F0F9A" w:rsidRDefault="002F0F9A" w:rsidP="002F0F9A">
      <w:pPr>
        <w:pStyle w:val="NO"/>
      </w:pPr>
      <w:r>
        <w:t>NOTE 1:</w:t>
      </w:r>
      <w:r>
        <w:tab/>
        <w:t>Based on operator configuration, the SCEF may skip this step. In this case the authorization is performed by the PCRF in step 3.</w:t>
      </w:r>
    </w:p>
    <w:p w14:paraId="0FACE4A5" w14:textId="6C2326CE" w:rsidR="002F0F9A" w:rsidRDefault="002F0F9A" w:rsidP="002F0F9A">
      <w:pPr>
        <w:pStyle w:val="B1"/>
      </w:pPr>
      <w:r>
        <w:t>3.</w:t>
      </w:r>
      <w:r>
        <w:tab/>
        <w:t>The SCEF interacts with the PCRF by triggering a PCRF initiated IP-CAN Session Modification as described in clause 7.4.2 of TS 23.203 [27] and provides IP filter information, sponsored data connectivity information (as defined in TS 23.203 [27]), Reference ID (if received from the SCS/AS) and Sponsoring Status (if received from the SCS/AS) to the PCRF.</w:t>
      </w:r>
    </w:p>
    <w:p w14:paraId="76CC356D" w14:textId="77777777" w:rsidR="002F0F9A" w:rsidRDefault="002F0F9A" w:rsidP="002F0F9A">
      <w:pPr>
        <w:pStyle w:val="NO"/>
      </w:pPr>
      <w:r>
        <w:t>NOTE 2:</w:t>
      </w:r>
      <w:r>
        <w:tab/>
        <w:t>The SCEF maps the Sponsoring Status to existing Rx parameters.</w:t>
      </w:r>
    </w:p>
    <w:p w14:paraId="132A8C3D" w14:textId="77777777" w:rsidR="002F0F9A" w:rsidRDefault="002F0F9A" w:rsidP="002F0F9A">
      <w:pPr>
        <w:pStyle w:val="B1"/>
      </w:pPr>
      <w:r>
        <w:tab/>
        <w:t>The PCRF determines whether the request is allowed and notifies the SCEF if the request is not authorized. If the request is not authorized, SCEF responds to the SCS/AS in step 4 with a Result value indicating that the authorization failed.</w:t>
      </w:r>
    </w:p>
    <w:p w14:paraId="6252BA87" w14:textId="77777777" w:rsidR="002F0F9A" w:rsidRDefault="002F0F9A" w:rsidP="002F0F9A">
      <w:pPr>
        <w:pStyle w:val="B1"/>
      </w:pPr>
      <w:r>
        <w:tab/>
        <w:t>As specified in TS 23.203 [27], the PCRF determines the PCC rule(s) for the specified session including charging control information. Charging control information shall be set according to the Sponsoring Status (if received over Rx), i.e. either indicating that the 3rd party service provider is the chargeable party or not. The PCC rule(s) for the specified session shall then be provided to the PCEF. In the case of online charging and depending on operator configuration, the PCEF may request credit when the first packet corresponding to the service is detected or at the time the PCC Rule was activated.</w:t>
      </w:r>
    </w:p>
    <w:p w14:paraId="1ACAB9FE" w14:textId="77777777" w:rsidR="002F0F9A" w:rsidRDefault="002F0F9A" w:rsidP="002F0F9A">
      <w:pPr>
        <w:pStyle w:val="B1"/>
      </w:pPr>
      <w:r>
        <w:tab/>
        <w:t>The PCRF notifies the SCEF that the request is accepted.</w:t>
      </w:r>
    </w:p>
    <w:p w14:paraId="6E4DFCCB" w14:textId="77777777" w:rsidR="002F0F9A" w:rsidRDefault="002F0F9A" w:rsidP="002F0F9A">
      <w:pPr>
        <w:pStyle w:val="B1"/>
      </w:pPr>
      <w:r>
        <w:lastRenderedPageBreak/>
        <w:t>4.</w:t>
      </w:r>
      <w:r>
        <w:tab/>
        <w:t>The SCEF sends a Set chargeable party response message (TLTRI, Result) to the SCS/AS. Result indicates whether the request is granted or not.</w:t>
      </w:r>
    </w:p>
    <w:bookmarkEnd w:id="18"/>
    <w:bookmarkEnd w:id="19"/>
    <w:bookmarkEnd w:id="20"/>
    <w:bookmarkEnd w:id="21"/>
    <w:bookmarkEnd w:id="22"/>
    <w:bookmarkEnd w:id="23"/>
    <w:bookmarkEnd w:id="24"/>
    <w:bookmarkEnd w:id="25"/>
    <w:bookmarkEnd w:id="26"/>
    <w:bookmarkEnd w:id="27"/>
    <w:bookmarkEnd w:id="28"/>
    <w:bookmarkEnd w:id="29"/>
    <w:bookmarkEnd w:id="30"/>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6DE3E" w14:textId="77777777" w:rsidR="005B05CB" w:rsidRDefault="005B05CB">
      <w:r>
        <w:separator/>
      </w:r>
    </w:p>
  </w:endnote>
  <w:endnote w:type="continuationSeparator" w:id="0">
    <w:p w14:paraId="1EFBF1AF" w14:textId="77777777" w:rsidR="005B05CB" w:rsidRDefault="005B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BE389" w14:textId="77777777" w:rsidR="005B05CB" w:rsidRDefault="005B05CB">
      <w:r>
        <w:separator/>
      </w:r>
    </w:p>
  </w:footnote>
  <w:footnote w:type="continuationSeparator" w:id="0">
    <w:p w14:paraId="3446FB37" w14:textId="77777777" w:rsidR="005B05CB" w:rsidRDefault="005B0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4e">
    <w15:presenceInfo w15:providerId="None" w15:userId="Ericsson_CQ_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1D2E"/>
    <w:rsid w:val="000164D7"/>
    <w:rsid w:val="00022E4A"/>
    <w:rsid w:val="00023286"/>
    <w:rsid w:val="00027FBA"/>
    <w:rsid w:val="000348DA"/>
    <w:rsid w:val="00035B4E"/>
    <w:rsid w:val="0005071C"/>
    <w:rsid w:val="00062070"/>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268E"/>
    <w:rsid w:val="000E31D5"/>
    <w:rsid w:val="000F0133"/>
    <w:rsid w:val="00106433"/>
    <w:rsid w:val="0011098E"/>
    <w:rsid w:val="00133C6F"/>
    <w:rsid w:val="00141C55"/>
    <w:rsid w:val="00145D43"/>
    <w:rsid w:val="00147F5C"/>
    <w:rsid w:val="001804E7"/>
    <w:rsid w:val="001836C4"/>
    <w:rsid w:val="001910C2"/>
    <w:rsid w:val="00192C46"/>
    <w:rsid w:val="0019355D"/>
    <w:rsid w:val="001A08B3"/>
    <w:rsid w:val="001A7B60"/>
    <w:rsid w:val="001B52F0"/>
    <w:rsid w:val="001B5384"/>
    <w:rsid w:val="001B7A65"/>
    <w:rsid w:val="001C2433"/>
    <w:rsid w:val="001C511E"/>
    <w:rsid w:val="001E005B"/>
    <w:rsid w:val="001E1613"/>
    <w:rsid w:val="001E41F3"/>
    <w:rsid w:val="001E70ED"/>
    <w:rsid w:val="001F1BED"/>
    <w:rsid w:val="00210CB1"/>
    <w:rsid w:val="00213D09"/>
    <w:rsid w:val="00222FB0"/>
    <w:rsid w:val="0023141B"/>
    <w:rsid w:val="00240385"/>
    <w:rsid w:val="00241FC7"/>
    <w:rsid w:val="002576D5"/>
    <w:rsid w:val="0026004D"/>
    <w:rsid w:val="0026069B"/>
    <w:rsid w:val="00263B27"/>
    <w:rsid w:val="002640DD"/>
    <w:rsid w:val="00265753"/>
    <w:rsid w:val="00272F8E"/>
    <w:rsid w:val="00275D12"/>
    <w:rsid w:val="002763A9"/>
    <w:rsid w:val="0028118A"/>
    <w:rsid w:val="002831F6"/>
    <w:rsid w:val="00284FEB"/>
    <w:rsid w:val="002860C4"/>
    <w:rsid w:val="00291E0D"/>
    <w:rsid w:val="002A2F20"/>
    <w:rsid w:val="002B3AF0"/>
    <w:rsid w:val="002B5741"/>
    <w:rsid w:val="002D5A6F"/>
    <w:rsid w:val="002F0F9A"/>
    <w:rsid w:val="002F1B61"/>
    <w:rsid w:val="002F2311"/>
    <w:rsid w:val="00300F1A"/>
    <w:rsid w:val="00305409"/>
    <w:rsid w:val="00306408"/>
    <w:rsid w:val="00322D41"/>
    <w:rsid w:val="00326352"/>
    <w:rsid w:val="00332160"/>
    <w:rsid w:val="003447D1"/>
    <w:rsid w:val="00347401"/>
    <w:rsid w:val="003504C7"/>
    <w:rsid w:val="003609EF"/>
    <w:rsid w:val="0036231A"/>
    <w:rsid w:val="00363096"/>
    <w:rsid w:val="003650F9"/>
    <w:rsid w:val="0036575B"/>
    <w:rsid w:val="00367BED"/>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1A2"/>
    <w:rsid w:val="003D5437"/>
    <w:rsid w:val="003E1A36"/>
    <w:rsid w:val="003E380A"/>
    <w:rsid w:val="003E7D28"/>
    <w:rsid w:val="00405D4A"/>
    <w:rsid w:val="00410371"/>
    <w:rsid w:val="004242F1"/>
    <w:rsid w:val="00452FDC"/>
    <w:rsid w:val="00455A77"/>
    <w:rsid w:val="00455B93"/>
    <w:rsid w:val="00457AD4"/>
    <w:rsid w:val="00460F12"/>
    <w:rsid w:val="00466A3E"/>
    <w:rsid w:val="00470DFA"/>
    <w:rsid w:val="00471B9A"/>
    <w:rsid w:val="004B75B7"/>
    <w:rsid w:val="004C5BA4"/>
    <w:rsid w:val="004C6FAE"/>
    <w:rsid w:val="004C7BCD"/>
    <w:rsid w:val="004D5314"/>
    <w:rsid w:val="004F3DB4"/>
    <w:rsid w:val="005005FB"/>
    <w:rsid w:val="0050256A"/>
    <w:rsid w:val="00514818"/>
    <w:rsid w:val="00515224"/>
    <w:rsid w:val="0051580D"/>
    <w:rsid w:val="00524056"/>
    <w:rsid w:val="00530E19"/>
    <w:rsid w:val="005378E4"/>
    <w:rsid w:val="0054022C"/>
    <w:rsid w:val="00547111"/>
    <w:rsid w:val="00553F63"/>
    <w:rsid w:val="00592051"/>
    <w:rsid w:val="00592D74"/>
    <w:rsid w:val="005A191F"/>
    <w:rsid w:val="005B05CB"/>
    <w:rsid w:val="005B6D87"/>
    <w:rsid w:val="005C2FE8"/>
    <w:rsid w:val="005C3079"/>
    <w:rsid w:val="005E2C44"/>
    <w:rsid w:val="005E49BE"/>
    <w:rsid w:val="005E55B4"/>
    <w:rsid w:val="005E5D4F"/>
    <w:rsid w:val="005E65C0"/>
    <w:rsid w:val="005F02EC"/>
    <w:rsid w:val="00603010"/>
    <w:rsid w:val="006045EF"/>
    <w:rsid w:val="00605D89"/>
    <w:rsid w:val="00616B41"/>
    <w:rsid w:val="00621188"/>
    <w:rsid w:val="006257ED"/>
    <w:rsid w:val="00625CC6"/>
    <w:rsid w:val="00647D7D"/>
    <w:rsid w:val="00650009"/>
    <w:rsid w:val="00651EBC"/>
    <w:rsid w:val="006612CF"/>
    <w:rsid w:val="00661C25"/>
    <w:rsid w:val="00662A81"/>
    <w:rsid w:val="00677A1C"/>
    <w:rsid w:val="00692C86"/>
    <w:rsid w:val="00695808"/>
    <w:rsid w:val="0069592E"/>
    <w:rsid w:val="006B42F5"/>
    <w:rsid w:val="006B46FB"/>
    <w:rsid w:val="006B62BB"/>
    <w:rsid w:val="006C7ED0"/>
    <w:rsid w:val="006D18D3"/>
    <w:rsid w:val="006D4FFF"/>
    <w:rsid w:val="006D557B"/>
    <w:rsid w:val="006E11C2"/>
    <w:rsid w:val="006E21FB"/>
    <w:rsid w:val="006E32DB"/>
    <w:rsid w:val="006E69D5"/>
    <w:rsid w:val="006F3E84"/>
    <w:rsid w:val="0070094A"/>
    <w:rsid w:val="00701752"/>
    <w:rsid w:val="0070388D"/>
    <w:rsid w:val="00705152"/>
    <w:rsid w:val="007117C9"/>
    <w:rsid w:val="00721E6F"/>
    <w:rsid w:val="00725DB4"/>
    <w:rsid w:val="007272C5"/>
    <w:rsid w:val="00745433"/>
    <w:rsid w:val="00753818"/>
    <w:rsid w:val="00764432"/>
    <w:rsid w:val="00766F5C"/>
    <w:rsid w:val="00775ACB"/>
    <w:rsid w:val="007853DE"/>
    <w:rsid w:val="00792342"/>
    <w:rsid w:val="00792D7F"/>
    <w:rsid w:val="00793EC4"/>
    <w:rsid w:val="007977A8"/>
    <w:rsid w:val="00797ECE"/>
    <w:rsid w:val="007A23F5"/>
    <w:rsid w:val="007B4204"/>
    <w:rsid w:val="007B512A"/>
    <w:rsid w:val="007B6F01"/>
    <w:rsid w:val="007C2097"/>
    <w:rsid w:val="007C212C"/>
    <w:rsid w:val="007C29CE"/>
    <w:rsid w:val="007C44E8"/>
    <w:rsid w:val="007D0ECF"/>
    <w:rsid w:val="007D5352"/>
    <w:rsid w:val="007D6A07"/>
    <w:rsid w:val="007E1A2C"/>
    <w:rsid w:val="007F0CC1"/>
    <w:rsid w:val="007F2012"/>
    <w:rsid w:val="007F2974"/>
    <w:rsid w:val="007F3EBC"/>
    <w:rsid w:val="007F68E3"/>
    <w:rsid w:val="007F7259"/>
    <w:rsid w:val="00800A0D"/>
    <w:rsid w:val="008037F4"/>
    <w:rsid w:val="008040A8"/>
    <w:rsid w:val="00816C61"/>
    <w:rsid w:val="008178C8"/>
    <w:rsid w:val="008279FA"/>
    <w:rsid w:val="008329D8"/>
    <w:rsid w:val="008626E7"/>
    <w:rsid w:val="00870EE7"/>
    <w:rsid w:val="00877B4A"/>
    <w:rsid w:val="00883569"/>
    <w:rsid w:val="008863B9"/>
    <w:rsid w:val="00892C2A"/>
    <w:rsid w:val="0089382C"/>
    <w:rsid w:val="008A45A6"/>
    <w:rsid w:val="008A6FA6"/>
    <w:rsid w:val="008A7780"/>
    <w:rsid w:val="008B5F48"/>
    <w:rsid w:val="008B6668"/>
    <w:rsid w:val="008B7C9F"/>
    <w:rsid w:val="008C0E36"/>
    <w:rsid w:val="008C4342"/>
    <w:rsid w:val="008D624F"/>
    <w:rsid w:val="008E0243"/>
    <w:rsid w:val="008E372F"/>
    <w:rsid w:val="008E6425"/>
    <w:rsid w:val="008F686C"/>
    <w:rsid w:val="00901CAF"/>
    <w:rsid w:val="00906141"/>
    <w:rsid w:val="009148DE"/>
    <w:rsid w:val="00914CB1"/>
    <w:rsid w:val="00916327"/>
    <w:rsid w:val="00920CDA"/>
    <w:rsid w:val="00922BFA"/>
    <w:rsid w:val="00931E34"/>
    <w:rsid w:val="00932BC6"/>
    <w:rsid w:val="00935614"/>
    <w:rsid w:val="00941E30"/>
    <w:rsid w:val="00943468"/>
    <w:rsid w:val="00944DBB"/>
    <w:rsid w:val="00946B16"/>
    <w:rsid w:val="00963B5C"/>
    <w:rsid w:val="009733BE"/>
    <w:rsid w:val="00976E15"/>
    <w:rsid w:val="009777D9"/>
    <w:rsid w:val="00981DB8"/>
    <w:rsid w:val="00991B88"/>
    <w:rsid w:val="009A5753"/>
    <w:rsid w:val="009A579D"/>
    <w:rsid w:val="009A7D42"/>
    <w:rsid w:val="009B0FFA"/>
    <w:rsid w:val="009B1336"/>
    <w:rsid w:val="009B15D0"/>
    <w:rsid w:val="009B3131"/>
    <w:rsid w:val="009B7E39"/>
    <w:rsid w:val="009C0A10"/>
    <w:rsid w:val="009C1D4D"/>
    <w:rsid w:val="009D0BD1"/>
    <w:rsid w:val="009D343C"/>
    <w:rsid w:val="009E3297"/>
    <w:rsid w:val="009E6F92"/>
    <w:rsid w:val="009E7451"/>
    <w:rsid w:val="009F0688"/>
    <w:rsid w:val="009F13AE"/>
    <w:rsid w:val="009F734F"/>
    <w:rsid w:val="00A246B6"/>
    <w:rsid w:val="00A25CC3"/>
    <w:rsid w:val="00A263D1"/>
    <w:rsid w:val="00A41CB3"/>
    <w:rsid w:val="00A47E70"/>
    <w:rsid w:val="00A50CF0"/>
    <w:rsid w:val="00A542FF"/>
    <w:rsid w:val="00A647C2"/>
    <w:rsid w:val="00A669CE"/>
    <w:rsid w:val="00A679B4"/>
    <w:rsid w:val="00A7671C"/>
    <w:rsid w:val="00A849D1"/>
    <w:rsid w:val="00A8784F"/>
    <w:rsid w:val="00A9032C"/>
    <w:rsid w:val="00A90AC5"/>
    <w:rsid w:val="00A93638"/>
    <w:rsid w:val="00A9747E"/>
    <w:rsid w:val="00AA1137"/>
    <w:rsid w:val="00AA2CBC"/>
    <w:rsid w:val="00AA6B81"/>
    <w:rsid w:val="00AB1DC4"/>
    <w:rsid w:val="00AB5C86"/>
    <w:rsid w:val="00AC4E31"/>
    <w:rsid w:val="00AC5820"/>
    <w:rsid w:val="00AD195D"/>
    <w:rsid w:val="00AD1CD8"/>
    <w:rsid w:val="00AE6CFE"/>
    <w:rsid w:val="00AE7079"/>
    <w:rsid w:val="00AF1A6F"/>
    <w:rsid w:val="00AF7889"/>
    <w:rsid w:val="00B02F4B"/>
    <w:rsid w:val="00B068A1"/>
    <w:rsid w:val="00B12764"/>
    <w:rsid w:val="00B150C9"/>
    <w:rsid w:val="00B15BA9"/>
    <w:rsid w:val="00B258BB"/>
    <w:rsid w:val="00B26A27"/>
    <w:rsid w:val="00B3068D"/>
    <w:rsid w:val="00B31C0E"/>
    <w:rsid w:val="00B33AE0"/>
    <w:rsid w:val="00B40273"/>
    <w:rsid w:val="00B4732C"/>
    <w:rsid w:val="00B51DB3"/>
    <w:rsid w:val="00B55111"/>
    <w:rsid w:val="00B661A1"/>
    <w:rsid w:val="00B67B97"/>
    <w:rsid w:val="00B70918"/>
    <w:rsid w:val="00B73A0E"/>
    <w:rsid w:val="00B768C4"/>
    <w:rsid w:val="00B809F8"/>
    <w:rsid w:val="00B83FE2"/>
    <w:rsid w:val="00B918A3"/>
    <w:rsid w:val="00B9292E"/>
    <w:rsid w:val="00B92B73"/>
    <w:rsid w:val="00B9648D"/>
    <w:rsid w:val="00B968C8"/>
    <w:rsid w:val="00BA3EC5"/>
    <w:rsid w:val="00BA51D9"/>
    <w:rsid w:val="00BA72B9"/>
    <w:rsid w:val="00BB5DFC"/>
    <w:rsid w:val="00BC0E8C"/>
    <w:rsid w:val="00BC1E55"/>
    <w:rsid w:val="00BC3914"/>
    <w:rsid w:val="00BC772B"/>
    <w:rsid w:val="00BD279D"/>
    <w:rsid w:val="00BD6BB8"/>
    <w:rsid w:val="00BE431E"/>
    <w:rsid w:val="00BE4CA2"/>
    <w:rsid w:val="00BF04B6"/>
    <w:rsid w:val="00BF535D"/>
    <w:rsid w:val="00C160A6"/>
    <w:rsid w:val="00C20569"/>
    <w:rsid w:val="00C33231"/>
    <w:rsid w:val="00C44D02"/>
    <w:rsid w:val="00C576E6"/>
    <w:rsid w:val="00C66375"/>
    <w:rsid w:val="00C66BA2"/>
    <w:rsid w:val="00C83A3F"/>
    <w:rsid w:val="00C8636A"/>
    <w:rsid w:val="00C90A86"/>
    <w:rsid w:val="00C91042"/>
    <w:rsid w:val="00C9527E"/>
    <w:rsid w:val="00C95985"/>
    <w:rsid w:val="00CA39F0"/>
    <w:rsid w:val="00CA5F5A"/>
    <w:rsid w:val="00CB208F"/>
    <w:rsid w:val="00CB2250"/>
    <w:rsid w:val="00CB3512"/>
    <w:rsid w:val="00CC5026"/>
    <w:rsid w:val="00CC68D0"/>
    <w:rsid w:val="00CD1AEA"/>
    <w:rsid w:val="00CD2A21"/>
    <w:rsid w:val="00CE082D"/>
    <w:rsid w:val="00CE30A1"/>
    <w:rsid w:val="00CE41E6"/>
    <w:rsid w:val="00CF03B8"/>
    <w:rsid w:val="00CF1031"/>
    <w:rsid w:val="00CF573A"/>
    <w:rsid w:val="00CF60A8"/>
    <w:rsid w:val="00D01F77"/>
    <w:rsid w:val="00D03F1B"/>
    <w:rsid w:val="00D03F9A"/>
    <w:rsid w:val="00D06D51"/>
    <w:rsid w:val="00D14B77"/>
    <w:rsid w:val="00D15E43"/>
    <w:rsid w:val="00D24991"/>
    <w:rsid w:val="00D31228"/>
    <w:rsid w:val="00D33819"/>
    <w:rsid w:val="00D34D8A"/>
    <w:rsid w:val="00D50255"/>
    <w:rsid w:val="00D52D96"/>
    <w:rsid w:val="00D606B7"/>
    <w:rsid w:val="00D60A1A"/>
    <w:rsid w:val="00D6432F"/>
    <w:rsid w:val="00D66520"/>
    <w:rsid w:val="00D66AE8"/>
    <w:rsid w:val="00D671D4"/>
    <w:rsid w:val="00D71165"/>
    <w:rsid w:val="00D73156"/>
    <w:rsid w:val="00D92747"/>
    <w:rsid w:val="00DC58AF"/>
    <w:rsid w:val="00DC6555"/>
    <w:rsid w:val="00DD2CF6"/>
    <w:rsid w:val="00DD5536"/>
    <w:rsid w:val="00DD58EA"/>
    <w:rsid w:val="00DE34CF"/>
    <w:rsid w:val="00E13F00"/>
    <w:rsid w:val="00E13F3D"/>
    <w:rsid w:val="00E1629A"/>
    <w:rsid w:val="00E23DB6"/>
    <w:rsid w:val="00E32339"/>
    <w:rsid w:val="00E34898"/>
    <w:rsid w:val="00E533D9"/>
    <w:rsid w:val="00E61B6E"/>
    <w:rsid w:val="00E6287B"/>
    <w:rsid w:val="00E6357C"/>
    <w:rsid w:val="00E65A29"/>
    <w:rsid w:val="00E66690"/>
    <w:rsid w:val="00E7324A"/>
    <w:rsid w:val="00E818CD"/>
    <w:rsid w:val="00E82D4D"/>
    <w:rsid w:val="00E978F9"/>
    <w:rsid w:val="00EA154E"/>
    <w:rsid w:val="00EA2F21"/>
    <w:rsid w:val="00EB09B7"/>
    <w:rsid w:val="00EC4028"/>
    <w:rsid w:val="00EC4F05"/>
    <w:rsid w:val="00EE608E"/>
    <w:rsid w:val="00EE7D7C"/>
    <w:rsid w:val="00EF5BB9"/>
    <w:rsid w:val="00F125BF"/>
    <w:rsid w:val="00F14100"/>
    <w:rsid w:val="00F25D98"/>
    <w:rsid w:val="00F300FB"/>
    <w:rsid w:val="00F31822"/>
    <w:rsid w:val="00F40B3A"/>
    <w:rsid w:val="00F52082"/>
    <w:rsid w:val="00F64548"/>
    <w:rsid w:val="00F8312A"/>
    <w:rsid w:val="00F93A68"/>
    <w:rsid w:val="00F94A74"/>
    <w:rsid w:val="00FA3569"/>
    <w:rsid w:val="00FB550C"/>
    <w:rsid w:val="00FB6386"/>
    <w:rsid w:val="00FC6EF5"/>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 w:type="character" w:customStyle="1" w:styleId="NOZchn">
    <w:name w:val="NO Zchn"/>
    <w:rsid w:val="007B6F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226185956">
      <w:bodyDiv w:val="1"/>
      <w:marLeft w:val="0"/>
      <w:marRight w:val="0"/>
      <w:marTop w:val="0"/>
      <w:marBottom w:val="0"/>
      <w:divBdr>
        <w:top w:val="none" w:sz="0" w:space="0" w:color="auto"/>
        <w:left w:val="none" w:sz="0" w:space="0" w:color="auto"/>
        <w:bottom w:val="none" w:sz="0" w:space="0" w:color="auto"/>
        <w:right w:val="none" w:sz="0" w:space="0" w:color="auto"/>
      </w:divBdr>
    </w:div>
    <w:div w:id="377630152">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824204232">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671987016">
      <w:bodyDiv w:val="1"/>
      <w:marLeft w:val="0"/>
      <w:marRight w:val="0"/>
      <w:marTop w:val="0"/>
      <w:marBottom w:val="0"/>
      <w:divBdr>
        <w:top w:val="none" w:sz="0" w:space="0" w:color="auto"/>
        <w:left w:val="none" w:sz="0" w:space="0" w:color="auto"/>
        <w:bottom w:val="none" w:sz="0" w:space="0" w:color="auto"/>
        <w:right w:val="none" w:sz="0" w:space="0" w:color="auto"/>
      </w:divBdr>
    </w:div>
    <w:div w:id="1880436509">
      <w:bodyDiv w:val="1"/>
      <w:marLeft w:val="0"/>
      <w:marRight w:val="0"/>
      <w:marTop w:val="0"/>
      <w:marBottom w:val="0"/>
      <w:divBdr>
        <w:top w:val="none" w:sz="0" w:space="0" w:color="auto"/>
        <w:left w:val="none" w:sz="0" w:space="0" w:color="auto"/>
        <w:bottom w:val="none" w:sz="0" w:space="0" w:color="auto"/>
        <w:right w:val="none" w:sz="0" w:space="0" w:color="auto"/>
      </w:divBdr>
    </w:div>
    <w:div w:id="1914773355">
      <w:bodyDiv w:val="1"/>
      <w:marLeft w:val="0"/>
      <w:marRight w:val="0"/>
      <w:marTop w:val="0"/>
      <w:marBottom w:val="0"/>
      <w:divBdr>
        <w:top w:val="none" w:sz="0" w:space="0" w:color="auto"/>
        <w:left w:val="none" w:sz="0" w:space="0" w:color="auto"/>
        <w:bottom w:val="none" w:sz="0" w:space="0" w:color="auto"/>
        <w:right w:val="none" w:sz="0" w:space="0" w:color="auto"/>
      </w:divBdr>
    </w:div>
    <w:div w:id="1956522932">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2529-80D3-4ACE-AFB9-BB98AFE22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1752</Words>
  <Characters>9288</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Ericsson_CQ_144e</cp:lastModifiedBy>
  <cp:revision>6</cp:revision>
  <cp:lastPrinted>1900-01-01T05:00:00Z</cp:lastPrinted>
  <dcterms:created xsi:type="dcterms:W3CDTF">2021-04-14T14:52:00Z</dcterms:created>
  <dcterms:modified xsi:type="dcterms:W3CDTF">2021-04-16T18:13:00Z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(3)UmMunil2+tbL+7rh63LB4s0TdG7yfoyXgaLp9M6Cw8NMj8CIgkYiji5FO0f3w23reRRn9CTz
hzqCFEivbGEkyIv1gfj+wjibG81AHyhDgZNUqjniHvlFAHxPUbqR9NbzjuUQ2XsrHMd2ruVa
vMDVEE07QlZY+UXU4n6YJtCvNuvgSpsGtc5PszMtzE7kdzqBafvDVXYU+2ICv9oZotXxBDvp
jE4w4Vjq9BrQiYViiD</vt:lpwstr>
  </property>
  <property fmtid="{D5CDD505-2E9C-101B-9397-08002B2CF9AE}" pid="22" name="_2015_ms_pID_7253431">
    <vt:lpwstr>pH0r1t/mWHMw1S+d2FvVP91KMdAMzybf4iuw4lTyCGD3XjPQJ70wFi
vdmFwCHFRjo5ON+pkphpgt8QkUuH6z3W89ZMN/P7zAjhBIXtx8IWRCR/BCjdqiXWPDw48Nnw
tDnBsy6if00rEc/WehniZXLKfJRnO4vqPB/rY97Vs34JREU0BhpV7AkFa5CXA1oaVq46+pzo
TyXuXSE6WEa0EI3LmlVV9ovEHpgzpQ9Mkbu1</vt:lpwstr>
  </property>
  <property fmtid="{D5CDD505-2E9C-101B-9397-08002B2CF9AE}" pid="23" name="_2015_ms_pID_7253432">
    <vt:lpwstr>bB5bcP9AJOpnr+GVjWkz4uA=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1618412016</vt:lpwstr>
  </property>
</Properties>
</file>